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16A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6550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6550">
        <w:rPr>
          <w:b/>
          <w:noProof/>
          <w:sz w:val="24"/>
        </w:rPr>
        <w:t>101</w:t>
      </w:r>
      <w:r>
        <w:rPr>
          <w:b/>
          <w:i/>
          <w:noProof/>
          <w:sz w:val="28"/>
        </w:rPr>
        <w:tab/>
      </w:r>
      <w:r w:rsidR="00446550">
        <w:rPr>
          <w:b/>
          <w:i/>
          <w:noProof/>
          <w:sz w:val="28"/>
        </w:rPr>
        <w:t>S4-181307</w:t>
      </w:r>
    </w:p>
    <w:p w14:paraId="3A04F17C" w14:textId="77777777" w:rsidR="001E41F3" w:rsidRDefault="00446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1E41F3">
        <w:rPr>
          <w:b/>
          <w:noProof/>
          <w:sz w:val="24"/>
        </w:rPr>
        <w:t xml:space="preserve">, </w:t>
      </w:r>
      <w:r w:rsidRPr="00446550">
        <w:rPr>
          <w:b/>
          <w:noProof/>
          <w:sz w:val="24"/>
        </w:rPr>
        <w:t>South Korea</w:t>
      </w:r>
      <w:r w:rsidR="001E41F3">
        <w:rPr>
          <w:b/>
          <w:noProof/>
          <w:sz w:val="24"/>
        </w:rPr>
        <w:t xml:space="preserve">, </w:t>
      </w:r>
      <w:r w:rsidR="000969EC" w:rsidRPr="00446550">
        <w:rPr>
          <w:b/>
          <w:noProof/>
          <w:sz w:val="24"/>
        </w:rPr>
        <w:fldChar w:fldCharType="begin"/>
      </w:r>
      <w:r w:rsidR="000969EC" w:rsidRPr="00446550">
        <w:rPr>
          <w:b/>
          <w:noProof/>
          <w:sz w:val="24"/>
        </w:rPr>
        <w:instrText xml:space="preserve"> DOCPROPERTY  StartDate  \* MERGEFORMAT </w:instrText>
      </w:r>
      <w:r w:rsidR="000969EC" w:rsidRPr="0044655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969E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Nov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7F50D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B107A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651AE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CD9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30E2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5C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DF57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CE9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4CF0F5" w14:textId="77777777" w:rsidR="001E41F3" w:rsidRPr="00410371" w:rsidRDefault="004465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26.173</w:t>
            </w:r>
          </w:p>
        </w:tc>
        <w:tc>
          <w:tcPr>
            <w:tcW w:w="709" w:type="dxa"/>
          </w:tcPr>
          <w:p w14:paraId="5BC4A4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E58128" w14:textId="77777777" w:rsidR="001E41F3" w:rsidRPr="00410371" w:rsidRDefault="004465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7C98A9E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BB02F9" w14:textId="77777777" w:rsidR="001E41F3" w:rsidRPr="00410371" w:rsidRDefault="004465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6DCE4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8EEF4E" w14:textId="77777777" w:rsidR="001E41F3" w:rsidRPr="00410371" w:rsidRDefault="00446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7F4C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748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AEE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AD2E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B646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CBF188" w14:textId="77777777" w:rsidTr="00547111">
        <w:tc>
          <w:tcPr>
            <w:tcW w:w="9641" w:type="dxa"/>
            <w:gridSpan w:val="9"/>
          </w:tcPr>
          <w:p w14:paraId="32CFD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FDD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35C92A" w14:textId="77777777" w:rsidTr="00A7671C">
        <w:tc>
          <w:tcPr>
            <w:tcW w:w="2835" w:type="dxa"/>
          </w:tcPr>
          <w:p w14:paraId="6B0E672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97C9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0758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DBDD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D6FD1F" w14:textId="77777777" w:rsidR="00F25D98" w:rsidRDefault="004465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B957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4EFC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3896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37615" w14:textId="77777777" w:rsidR="00F25D98" w:rsidRDefault="004465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7319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5F67FE" w14:textId="77777777" w:rsidTr="00547111">
        <w:tc>
          <w:tcPr>
            <w:tcW w:w="9640" w:type="dxa"/>
            <w:gridSpan w:val="11"/>
          </w:tcPr>
          <w:p w14:paraId="379EEF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D086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257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E515AC" w14:textId="77777777" w:rsidR="001E41F3" w:rsidRDefault="0044655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table names</w:t>
            </w:r>
          </w:p>
        </w:tc>
      </w:tr>
      <w:tr w:rsidR="001E41F3" w14:paraId="23F5B8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74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49D8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8AA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B0A4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1F033" w14:textId="77777777" w:rsidR="001E41F3" w:rsidRDefault="00446550">
            <w:pPr>
              <w:pStyle w:val="CRCoverPage"/>
              <w:spacing w:after="0"/>
              <w:ind w:left="100"/>
              <w:rPr>
                <w:noProof/>
              </w:rPr>
            </w:pPr>
            <w:r>
              <w:t>Dolby Laboratories Inc.</w:t>
            </w:r>
          </w:p>
        </w:tc>
      </w:tr>
      <w:tr w:rsidR="001E41F3" w14:paraId="3D26D8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F804E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E21AB1" w14:textId="77777777" w:rsidR="001E41F3" w:rsidRDefault="004465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4E3926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443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DE0A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05BD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9756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D85EAA" w14:textId="77777777" w:rsidR="001E41F3" w:rsidRDefault="00446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78B45A6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FDF5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224AC" w14:textId="77777777" w:rsidR="001E41F3" w:rsidRDefault="00446550">
            <w:pPr>
              <w:pStyle w:val="CRCoverPage"/>
              <w:spacing w:after="0"/>
              <w:ind w:left="100"/>
              <w:rPr>
                <w:noProof/>
              </w:rPr>
            </w:pPr>
            <w:r>
              <w:t>13 Nov 2018</w:t>
            </w:r>
          </w:p>
        </w:tc>
      </w:tr>
      <w:tr w:rsidR="001E41F3" w14:paraId="7FD2E7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3F76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A57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A581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6FB7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D07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34EB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F650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8AD23B" w14:textId="77777777" w:rsidR="001E41F3" w:rsidRDefault="004465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B02E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885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26DC03" w14:textId="77777777" w:rsidR="001E41F3" w:rsidRDefault="00446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DBB5EF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804E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5053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B0734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425B7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E270A4" w14:textId="77777777" w:rsidTr="00547111">
        <w:tc>
          <w:tcPr>
            <w:tcW w:w="1843" w:type="dxa"/>
          </w:tcPr>
          <w:p w14:paraId="2837CE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F32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5B1D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822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155B45" w14:textId="77777777" w:rsidR="001E41F3" w:rsidRDefault="00446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course of aligning recommendation </w:t>
            </w:r>
            <w:r>
              <w:t xml:space="preserve">ITU-T G.722.2 with the corresponding 3GPP AMR-WB specification </w:t>
            </w:r>
            <w:r>
              <w:t xml:space="preserve">ITU-T </w:t>
            </w:r>
            <w:r>
              <w:t>SG16 has identified incorrect table names in the word document of TS 26.173</w:t>
            </w:r>
            <w:r>
              <w:rPr>
                <w:noProof/>
              </w:rPr>
              <w:t>.</w:t>
            </w:r>
          </w:p>
        </w:tc>
      </w:tr>
      <w:tr w:rsidR="001E41F3" w14:paraId="5DC47F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67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037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3FF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BE1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19D743" w14:textId="77777777" w:rsidR="001E41F3" w:rsidRDefault="00722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incorrect </w:t>
            </w:r>
            <w:r>
              <w:rPr>
                <w:noProof/>
              </w:rPr>
              <w:t>table names</w:t>
            </w:r>
            <w:r>
              <w:rPr>
                <w:noProof/>
              </w:rPr>
              <w:t>.</w:t>
            </w:r>
          </w:p>
        </w:tc>
      </w:tr>
      <w:tr w:rsidR="001E41F3" w14:paraId="26C9A9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85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22D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854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69E0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B11D7" w14:textId="77777777" w:rsidR="001E41F3" w:rsidRDefault="00722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table names would not match their correspondences in the c-code attachment in 26.173 and potentially confuse implementers.</w:t>
            </w:r>
          </w:p>
        </w:tc>
      </w:tr>
      <w:tr w:rsidR="001E41F3" w14:paraId="6D140BD4" w14:textId="77777777" w:rsidTr="00547111">
        <w:tc>
          <w:tcPr>
            <w:tcW w:w="2694" w:type="dxa"/>
            <w:gridSpan w:val="2"/>
          </w:tcPr>
          <w:p w14:paraId="4560B5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251E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07D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6B6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75A10E" w14:textId="77777777" w:rsidR="001E41F3" w:rsidRDefault="00722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</w:t>
            </w:r>
          </w:p>
        </w:tc>
      </w:tr>
      <w:tr w:rsidR="001E41F3" w14:paraId="502629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C30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40C0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D53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55C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B15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8E4D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331F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52D40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C4ACA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DEE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35A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7F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946C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30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F7DC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8D3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268A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AAF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F1CCD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0459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73A8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058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B9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08C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21DA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D5C8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CD412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934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D09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043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3E6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4C2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C2B4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81D9CC" w14:textId="77777777" w:rsidR="00722331" w:rsidRDefault="00722331" w:rsidP="00722331">
      <w:pPr>
        <w:pStyle w:val="CRCoverPage"/>
        <w:spacing w:after="0"/>
        <w:rPr>
          <w:noProof/>
          <w:sz w:val="8"/>
          <w:szCs w:val="8"/>
        </w:rPr>
      </w:pPr>
    </w:p>
    <w:p w14:paraId="5C8D2BBE" w14:textId="77777777" w:rsidR="00722331" w:rsidRDefault="00722331" w:rsidP="00722331">
      <w:pPr>
        <w:pStyle w:val="CRCoverPage"/>
        <w:spacing w:after="0"/>
        <w:rPr>
          <w:noProof/>
          <w:sz w:val="8"/>
          <w:szCs w:val="8"/>
        </w:rPr>
      </w:pPr>
    </w:p>
    <w:p w14:paraId="2ED4008D" w14:textId="77777777" w:rsidR="00722331" w:rsidRDefault="00722331" w:rsidP="00722331">
      <w:pPr>
        <w:pStyle w:val="CRCoverPage"/>
        <w:spacing w:after="0"/>
        <w:rPr>
          <w:noProof/>
          <w:sz w:val="8"/>
          <w:szCs w:val="8"/>
        </w:rPr>
      </w:pPr>
    </w:p>
    <w:p w14:paraId="1625E39D" w14:textId="77777777" w:rsidR="00722331" w:rsidRDefault="00722331">
      <w:pPr>
        <w:spacing w:after="0"/>
      </w:pPr>
      <w:r>
        <w:br w:type="page"/>
      </w:r>
    </w:p>
    <w:p w14:paraId="4699AEF7" w14:textId="77777777" w:rsidR="00722331" w:rsidRDefault="00722331" w:rsidP="00722331">
      <w:pPr>
        <w:pStyle w:val="CRheader"/>
        <w:numPr>
          <w:ilvl w:val="0"/>
          <w:numId w:val="0"/>
        </w:numPr>
      </w:pPr>
      <w:r>
        <w:t xml:space="preserve">*** </w:t>
      </w:r>
      <w:r>
        <w:t>Start</w:t>
      </w:r>
      <w:r>
        <w:t xml:space="preserve"> of change ***</w:t>
      </w:r>
      <w:bookmarkStart w:id="2" w:name="_Toc440955055"/>
      <w:bookmarkStart w:id="3" w:name="_Toc459524183"/>
      <w:bookmarkStart w:id="4" w:name="_Toc459607572"/>
      <w:bookmarkStart w:id="5" w:name="_Toc467512293"/>
      <w:bookmarkStart w:id="6" w:name="_Toc469654877"/>
      <w:bookmarkStart w:id="7" w:name="_Toc471145689"/>
      <w:bookmarkStart w:id="8" w:name="_Toc478544528"/>
      <w:bookmarkStart w:id="9" w:name="_Toc508716286"/>
      <w:bookmarkStart w:id="10" w:name="_Toc509315730"/>
      <w:bookmarkStart w:id="11" w:name="_Toc525968379"/>
      <w:bookmarkStart w:id="12" w:name="_Toc526594176"/>
      <w:bookmarkStart w:id="13" w:name="_Toc529325843"/>
      <w:bookmarkStart w:id="14" w:name="_Toc530316214"/>
      <w:bookmarkStart w:id="15" w:name="_Toc477181991"/>
    </w:p>
    <w:p w14:paraId="10DA04A9" w14:textId="77777777" w:rsidR="00722331" w:rsidRDefault="00722331" w:rsidP="00722331">
      <w:pPr>
        <w:pStyle w:val="Heading3"/>
      </w:pPr>
      <w:bookmarkStart w:id="16" w:name="_Toc50190702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4.5.2</w:t>
      </w:r>
      <w:r>
        <w:tab/>
        <w:t>Description of fixed tables used in the C-code</w:t>
      </w:r>
      <w:bookmarkEnd w:id="16"/>
    </w:p>
    <w:p w14:paraId="16F19373" w14:textId="77777777" w:rsidR="00722331" w:rsidRDefault="00722331" w:rsidP="00722331">
      <w:r>
        <w:t xml:space="preserve">This section contains a listing of all fixed tables sorted by source file name and table name. All table data is declared as </w:t>
      </w:r>
      <w:r>
        <w:rPr>
          <w:b/>
        </w:rPr>
        <w:t>Word16</w:t>
      </w:r>
      <w:r>
        <w:t>.</w:t>
      </w:r>
      <w:bookmarkStart w:id="17" w:name="_GoBack"/>
      <w:bookmarkEnd w:id="17"/>
    </w:p>
    <w:p w14:paraId="4CB26444" w14:textId="77777777" w:rsidR="00722331" w:rsidRDefault="00722331" w:rsidP="00722331">
      <w:pPr>
        <w:pStyle w:val="TH"/>
        <w:outlineLvl w:val="0"/>
      </w:pPr>
      <w:r>
        <w:t>Table 6: Fixed tables</w:t>
      </w:r>
    </w:p>
    <w:tbl>
      <w:tblPr>
        <w:tblW w:w="9640" w:type="dxa"/>
        <w:jc w:val="center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1561"/>
        <w:gridCol w:w="1920"/>
        <w:gridCol w:w="960"/>
        <w:gridCol w:w="5199"/>
      </w:tblGrid>
      <w:tr w:rsidR="00722331" w:rsidRPr="0051130D" w14:paraId="59AE6AAF" w14:textId="77777777" w:rsidTr="005922E5">
        <w:trPr>
          <w:tblHeader/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5519" w14:textId="77777777" w:rsidR="00722331" w:rsidRPr="0051130D" w:rsidRDefault="00722331" w:rsidP="005922E5">
            <w:pPr>
              <w:pStyle w:val="Tablehead"/>
              <w:keepLines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File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9C76" w14:textId="77777777" w:rsidR="00722331" w:rsidRPr="0051130D" w:rsidRDefault="00722331" w:rsidP="005922E5">
            <w:pPr>
              <w:pStyle w:val="Tablehead"/>
              <w:keepLines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Table name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48CA" w14:textId="77777777" w:rsidR="00722331" w:rsidRPr="0051130D" w:rsidRDefault="00722331" w:rsidP="005922E5">
            <w:pPr>
              <w:pStyle w:val="Tablehead"/>
              <w:keepLines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2C4" w14:textId="77777777" w:rsidR="00722331" w:rsidRPr="0051130D" w:rsidRDefault="00722331" w:rsidP="005922E5">
            <w:pPr>
              <w:pStyle w:val="Tablehead"/>
              <w:keepLines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Description</w:t>
            </w:r>
          </w:p>
        </w:tc>
      </w:tr>
      <w:tr w:rsidR="00722331" w:rsidRPr="0051130D" w14:paraId="69C262A5" w14:textId="77777777" w:rsidTr="005922E5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FA17B" w14:textId="77777777" w:rsidR="00722331" w:rsidRPr="0051130D" w:rsidRDefault="00722331" w:rsidP="005922E5">
            <w:pPr>
              <w:pStyle w:val="Tabletext"/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c4t64fx.c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22A05D" w14:textId="77777777" w:rsidR="00722331" w:rsidRPr="0051130D" w:rsidRDefault="00722331" w:rsidP="005922E5">
            <w:pPr>
              <w:pStyle w:val="Tabletext"/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tipos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6EB77F" w14:textId="77777777" w:rsidR="00722331" w:rsidRPr="0051130D" w:rsidRDefault="00722331" w:rsidP="005922E5">
            <w:pPr>
              <w:pStyle w:val="Tabletext"/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26752" w14:textId="77777777" w:rsidR="00722331" w:rsidRPr="0051130D" w:rsidRDefault="00722331" w:rsidP="005922E5">
            <w:pPr>
              <w:pStyle w:val="Tabletext"/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Starting points of iterations</w:t>
            </w:r>
          </w:p>
        </w:tc>
      </w:tr>
      <w:tr w:rsidR="00722331" w:rsidRPr="0051130D" w14:paraId="772AD1F9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4F3413" w14:textId="77777777" w:rsidR="00722331" w:rsidRPr="0051130D" w:rsidRDefault="00722331" w:rsidP="005922E5">
            <w:pPr>
              <w:pStyle w:val="Tabletext"/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cod_main.c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D9877" w14:textId="77777777" w:rsidR="00722331" w:rsidRPr="0051130D" w:rsidRDefault="00722331" w:rsidP="005922E5">
            <w:pPr>
              <w:pStyle w:val="Tabletext"/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HP_gain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EE5B8" w14:textId="77777777" w:rsidR="00722331" w:rsidRPr="0051130D" w:rsidRDefault="00722331" w:rsidP="005922E5">
            <w:pPr>
              <w:pStyle w:val="Tabletext"/>
              <w:keepNext/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FB18A" w14:textId="77777777" w:rsidR="00722331" w:rsidRPr="0051130D" w:rsidRDefault="00722331" w:rsidP="005922E5">
            <w:pPr>
              <w:pStyle w:val="Tabletext"/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 xml:space="preserve">High band gain table for 23.85 </w:t>
            </w: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>/s mode</w:t>
            </w:r>
          </w:p>
        </w:tc>
      </w:tr>
      <w:tr w:rsidR="00722331" w:rsidRPr="0051130D" w14:paraId="554627AC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62B4D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cod_main.c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80DE8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interpol_frac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BA2418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78A01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LPC interpolation coefficients</w:t>
            </w:r>
          </w:p>
        </w:tc>
      </w:tr>
      <w:tr w:rsidR="00722331" w:rsidRPr="0051130D" w14:paraId="4575B719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CCD1E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cod_main.c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05FDB9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isp_init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E36591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C50D5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Isp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 xml:space="preserve"> tables for initialization</w:t>
            </w:r>
          </w:p>
        </w:tc>
      </w:tr>
      <w:tr w:rsidR="00722331" w:rsidRPr="0051130D" w14:paraId="27826989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FE0B01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cod_main.c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905CB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isf_init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60342E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EB714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Isf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 xml:space="preserve"> tables for initialization</w:t>
            </w:r>
          </w:p>
        </w:tc>
      </w:tr>
      <w:tr w:rsidR="00722331" w:rsidRPr="0051130D" w14:paraId="0E60653F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177C7E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FD1CE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cdown_unusable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0921F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227146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Attenuation factors for codebook gain in lost frames</w:t>
            </w:r>
          </w:p>
        </w:tc>
      </w:tr>
      <w:tr w:rsidR="00722331" w:rsidRPr="0051130D" w14:paraId="4F52DAAB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18DB0F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898A2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cdown_usable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42B95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8DDD4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Attenuation factors for codebook gain in bad frames</w:t>
            </w:r>
          </w:p>
        </w:tc>
      </w:tr>
      <w:tr w:rsidR="00722331" w:rsidRPr="0051130D" w14:paraId="1AED6F38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BA4FE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57A11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pdown_unusable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8B731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8A48D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Attenuation factors for adaptive codebook gain in lost frames</w:t>
            </w:r>
          </w:p>
        </w:tc>
      </w:tr>
      <w:tr w:rsidR="00722331" w:rsidRPr="0051130D" w14:paraId="5B741394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08173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2E4E7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pdown_usable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1460BD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FFEF1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Attenuation factors for adaptive codebook gain in bad frames</w:t>
            </w:r>
          </w:p>
        </w:tc>
      </w:tr>
      <w:tr w:rsidR="00722331" w:rsidRPr="0051130D" w14:paraId="342064CA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1FFF2B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CC566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pred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DBD6A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D83970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Algebraic code book gain MA predictor coefficients</w:t>
            </w:r>
          </w:p>
        </w:tc>
      </w:tr>
      <w:tr w:rsidR="00722331" w:rsidRPr="0051130D" w14:paraId="330A636D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770D3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dec_main.c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02784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HP_gain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8DD20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7FD3A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 xml:space="preserve">High band gain table for 23.85 </w:t>
            </w: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>/s mode</w:t>
            </w:r>
          </w:p>
        </w:tc>
      </w:tr>
      <w:tr w:rsidR="00722331" w:rsidRPr="0051130D" w14:paraId="04A4E04C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951FC5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dec_main.c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F093DE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interpol_frac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59A8B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E699BF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LPC interpolation coefficients</w:t>
            </w:r>
          </w:p>
        </w:tc>
      </w:tr>
      <w:tr w:rsidR="00722331" w:rsidRPr="0051130D" w14:paraId="692A8333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3D8805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dec_main.c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7FB71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isp_init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95C66F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EA8CDB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Isp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 xml:space="preserve"> tables for initialization</w:t>
            </w:r>
          </w:p>
        </w:tc>
      </w:tr>
      <w:tr w:rsidR="00722331" w:rsidRPr="0051130D" w14:paraId="0C1F93AD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82CF9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dec_main.c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20015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isf_init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A053D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7C64E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Isf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 xml:space="preserve"> tables for initialization</w:t>
            </w:r>
          </w:p>
        </w:tc>
      </w:tr>
      <w:tr w:rsidR="00722331" w:rsidRPr="0051130D" w14:paraId="18EF2D55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1188F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decim54.c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C7EF14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fir_down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BB6E6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446DD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Downsample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 xml:space="preserve"> FIR filter coefficients</w:t>
            </w:r>
          </w:p>
        </w:tc>
      </w:tr>
      <w:tr w:rsidR="00722331" w:rsidRPr="0051130D" w14:paraId="6CF8A549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ACD54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decim54.c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3D2E0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fir_up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DC087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FDD47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Upsample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 xml:space="preserve"> FIR filter coefficients</w:t>
            </w:r>
          </w:p>
        </w:tc>
      </w:tr>
      <w:tr w:rsidR="00722331" w:rsidRPr="0051130D" w14:paraId="3B19130B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9E014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dtx.c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61657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en_adjust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3CE7C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564CE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Energy scaling factor for each mode during comfort noise</w:t>
            </w:r>
          </w:p>
        </w:tc>
      </w:tr>
      <w:tr w:rsidR="00722331" w:rsidRPr="0051130D" w14:paraId="0D65F437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FC6F87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grid100.tab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F626A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grid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7F4437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8C54D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noProof/>
                <w:sz w:val="18"/>
                <w:szCs w:val="18"/>
              </w:rPr>
              <w:t>Grid points of Chebyshev polynomials</w:t>
            </w:r>
          </w:p>
        </w:tc>
      </w:tr>
      <w:tr w:rsidR="00722331" w:rsidRPr="0051130D" w14:paraId="16B64252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6A246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ham_wind.tab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9C050F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window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B020B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384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0A218E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LP analysis window</w:t>
            </w:r>
          </w:p>
        </w:tc>
      </w:tr>
      <w:tr w:rsidR="00722331" w:rsidRPr="0051130D" w14:paraId="74BB5C3F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AEF52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hp400.c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C0B15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20CDA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3FA70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HP filter coefficients (denominator) in higher band energy estimation</w:t>
            </w:r>
          </w:p>
        </w:tc>
      </w:tr>
      <w:tr w:rsidR="00722331" w:rsidRPr="0051130D" w14:paraId="7867ECB3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EDA9E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hp400.c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5B171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53848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9D0224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HP filter coefficients (numerator) in higher band energy estimation</w:t>
            </w:r>
          </w:p>
        </w:tc>
      </w:tr>
      <w:tr w:rsidR="00722331" w:rsidRPr="0051130D" w14:paraId="7553B117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0961F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hp50.c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C1048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97F02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1A5C4D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HP filter coefficients (denominator) in pre-filtering</w:t>
            </w:r>
          </w:p>
        </w:tc>
      </w:tr>
      <w:tr w:rsidR="00722331" w:rsidRPr="0051130D" w14:paraId="2428F0EE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BDA543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hp50.c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79B003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25787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4BA38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HP filter coefficients (numerator) in pre-filtering</w:t>
            </w:r>
          </w:p>
        </w:tc>
      </w:tr>
      <w:tr w:rsidR="00722331" w:rsidRPr="0051130D" w14:paraId="55896AA1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F943B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hp6k.c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676FF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fir_6k_7k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FED20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8D251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Bandpass FIR filter coefficients for higher band generation</w:t>
            </w:r>
          </w:p>
        </w:tc>
      </w:tr>
      <w:tr w:rsidR="00722331" w:rsidRPr="0051130D" w14:paraId="0E8C3ACD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C9056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hp7k.c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9F1A9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fir_7k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89FA2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0EF61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 xml:space="preserve">Bandpass FIR filter coefficients for higher band in 23.85 </w:t>
            </w: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>/s mode</w:t>
            </w:r>
          </w:p>
        </w:tc>
      </w:tr>
      <w:tr w:rsidR="00722331" w:rsidRPr="0051130D" w14:paraId="73A32CC6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B886CA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hp_wsp.c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17D5B1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DA6C3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38146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HP filter coefficients (denominator) in open-loop lag gain computation</w:t>
            </w:r>
          </w:p>
        </w:tc>
      </w:tr>
      <w:tr w:rsidR="00722331" w:rsidRPr="0051130D" w14:paraId="106282A6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999AB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hp_wsp.c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892B22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ins w:id="18" w:author="Bruhn, Stefan" w:date="2018-10-23T15:27:00Z">
              <w:r>
                <w:rPr>
                  <w:rFonts w:ascii="Arial" w:hAnsi="Arial" w:cs="Arial"/>
                  <w:sz w:val="18"/>
                  <w:szCs w:val="18"/>
                </w:rPr>
                <w:t>b</w:t>
              </w:r>
            </w:ins>
            <w:del w:id="19" w:author="Bruhn, Stefan" w:date="2018-10-23T15:27:00Z">
              <w:r w:rsidRPr="0051130D" w:rsidDel="00213950">
                <w:rPr>
                  <w:rFonts w:ascii="Arial" w:hAnsi="Arial" w:cs="Arial"/>
                  <w:sz w:val="18"/>
                  <w:szCs w:val="18"/>
                </w:rPr>
                <w:delText>a</w:delText>
              </w:r>
            </w:del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8946A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270EA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HP filter coefficients (numerator) in open-loop lag gain computation</w:t>
            </w:r>
          </w:p>
        </w:tc>
      </w:tr>
      <w:tr w:rsidR="00722331" w:rsidRPr="0051130D" w14:paraId="71D4411E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3AD247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isp_isf.tab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A1BB92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slope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59858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D24CAB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 xml:space="preserve">Table to compute </w:t>
            </w: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acos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 xml:space="preserve">(x) in </w:t>
            </w:r>
            <w:r w:rsidRPr="0051130D">
              <w:rPr>
                <w:rFonts w:ascii="Arial" w:hAnsi="Arial" w:cs="Arial"/>
                <w:noProof/>
                <w:sz w:val="18"/>
                <w:szCs w:val="18"/>
              </w:rPr>
              <w:t>Isp_isf()</w:t>
            </w:r>
          </w:p>
        </w:tc>
      </w:tr>
      <w:tr w:rsidR="00722331" w:rsidRPr="0051130D" w14:paraId="40530D52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3059F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isp_isf.tab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B89FE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table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99809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129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A650B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 xml:space="preserve">Table to compute cos(x) in </w:t>
            </w:r>
            <w:r w:rsidRPr="0051130D">
              <w:rPr>
                <w:rFonts w:ascii="Arial" w:hAnsi="Arial" w:cs="Arial"/>
                <w:noProof/>
                <w:sz w:val="18"/>
                <w:szCs w:val="18"/>
              </w:rPr>
              <w:t>Isf_isp()</w:t>
            </w:r>
          </w:p>
        </w:tc>
      </w:tr>
      <w:tr w:rsidR="00722331" w:rsidRPr="0051130D" w14:paraId="7C597177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32D0B7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lag_wind.tab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DD2B9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lag_h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9DFAB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68281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High part of the lag window table</w:t>
            </w:r>
          </w:p>
        </w:tc>
      </w:tr>
      <w:tr w:rsidR="00722331" w:rsidRPr="0051130D" w14:paraId="1D670EE8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2E3EF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lag_wind.tab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CF0B7D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lag_l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86EB5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C0DB7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Low part of the lag window table</w:t>
            </w:r>
          </w:p>
        </w:tc>
      </w:tr>
      <w:tr w:rsidR="00722331" w:rsidRPr="0051130D" w14:paraId="6808E875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A390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lp_dec2.c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9784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h_fir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7260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BB65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HP FIR filter coefficients in open-loop lag search</w:t>
            </w:r>
          </w:p>
        </w:tc>
      </w:tr>
      <w:tr w:rsidR="00722331" w:rsidRPr="0051130D" w14:paraId="40A52ABF" w14:textId="77777777" w:rsidTr="005922E5">
        <w:trPr>
          <w:jc w:val="center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CAB762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math_op.c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E9ED23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table_isqrt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3B3CF1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9DD29B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Table used in inverse square root computation</w:t>
            </w:r>
          </w:p>
        </w:tc>
      </w:tr>
      <w:tr w:rsidR="00722331" w:rsidRPr="0051130D" w14:paraId="4964BC5E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5C232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math_op.c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7C5B7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table_pow2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8D73E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65698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Table used in power of two computation</w:t>
            </w:r>
          </w:p>
        </w:tc>
      </w:tr>
      <w:tr w:rsidR="00722331" w:rsidRPr="0051130D" w14:paraId="5DCC7835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B3000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p_med_ol.tab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8D3F46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corrweight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14104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199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7EF19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Weighting of the correlation function in open loop LTP search</w:t>
            </w:r>
          </w:p>
        </w:tc>
      </w:tr>
      <w:tr w:rsidR="00722331" w:rsidRPr="0051130D" w14:paraId="0168E285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C7947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ph_disp.c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53B1D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ph_imp_low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29825A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7AA716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Phase dispersion impulse response</w:t>
            </w:r>
          </w:p>
        </w:tc>
      </w:tr>
      <w:tr w:rsidR="00722331" w:rsidRPr="0051130D" w14:paraId="08075246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6AE88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ph_disp.c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2634F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ph_imp_mid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48B31D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C46DD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Phase dispersion impulse response</w:t>
            </w:r>
          </w:p>
        </w:tc>
      </w:tr>
      <w:tr w:rsidR="00722331" w:rsidRPr="0051130D" w14:paraId="5319BE6C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BED92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pitch_f4.c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5BEF9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inter4_1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7C347F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F69E0B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Interpolation filter coefficients</w:t>
            </w:r>
          </w:p>
        </w:tc>
      </w:tr>
      <w:tr w:rsidR="00722331" w:rsidRPr="0051130D" w14:paraId="1C756B56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B1871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pred_lt4.c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D56D69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inter4_2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31E1F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78850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Interpolation filter coefficients</w:t>
            </w:r>
          </w:p>
        </w:tc>
      </w:tr>
      <w:tr w:rsidR="00722331" w:rsidRPr="0051130D" w14:paraId="6CFBD061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A388E6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q_gain2.c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7C469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del w:id="20" w:author="Bruhn, Stefan" w:date="2018-10-23T15:28:00Z">
              <w:r w:rsidRPr="0051130D" w:rsidDel="00213950">
                <w:rPr>
                  <w:rFonts w:ascii="Arial" w:hAnsi="Arial" w:cs="Arial"/>
                  <w:sz w:val="18"/>
                  <w:szCs w:val="18"/>
                </w:rPr>
                <w:delText>Pred</w:delText>
              </w:r>
            </w:del>
            <w:proofErr w:type="spellStart"/>
            <w:ins w:id="21" w:author="Bruhn, Stefan" w:date="2018-10-23T15:28:00Z">
              <w:r>
                <w:rPr>
                  <w:rFonts w:ascii="Arial" w:hAnsi="Arial" w:cs="Arial"/>
                  <w:sz w:val="18"/>
                  <w:szCs w:val="18"/>
                </w:rPr>
                <w:t>p</w:t>
              </w:r>
              <w:r w:rsidRPr="0051130D">
                <w:rPr>
                  <w:rFonts w:ascii="Arial" w:hAnsi="Arial" w:cs="Arial"/>
                  <w:sz w:val="18"/>
                  <w:szCs w:val="18"/>
                </w:rPr>
                <w:t>red</w:t>
              </w:r>
            </w:ins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6B65A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E7C1A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Algebraic code book gain MA predictor coefficients</w:t>
            </w:r>
          </w:p>
        </w:tc>
      </w:tr>
      <w:tr w:rsidR="00722331" w:rsidRPr="0051130D" w14:paraId="222129A2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5F866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q_gain2.tab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72EE8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t_qua_gain6b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5F498F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2*64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5AD2B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Gain quantization table for 6-bit gain quantization</w:t>
            </w:r>
          </w:p>
        </w:tc>
      </w:tr>
      <w:tr w:rsidR="00722331" w:rsidRPr="0051130D" w14:paraId="6B223A92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46EB9D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q_gain2.tab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9D5FA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t_qua_gain7b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2C00B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2*128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E593C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Gain quantization table for 7-bit gain quantization</w:t>
            </w:r>
          </w:p>
        </w:tc>
      </w:tr>
      <w:tr w:rsidR="00722331" w:rsidRPr="0051130D" w14:paraId="02CAC015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DE2E9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qisf_ns.tab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6BF77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dico1_isf_noise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C0242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2*64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F8980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1st ISF quantizer for comfort noise</w:t>
            </w:r>
          </w:p>
        </w:tc>
      </w:tr>
      <w:tr w:rsidR="00722331" w:rsidRPr="0051130D" w14:paraId="39C6AC8B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378B2B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qisf_ns.tab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2CA89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dico2_isf_noise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0D969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3*64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183B5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2nd ISF quantizer for comfort noise</w:t>
            </w:r>
          </w:p>
        </w:tc>
      </w:tr>
      <w:tr w:rsidR="00722331" w:rsidRPr="0051130D" w14:paraId="08AEEDD4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618A8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qisf_ns.tab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7C956F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dico3_isf_noise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DAA34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3*64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74F6D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3rd ISF quantizer for comfort noise</w:t>
            </w:r>
          </w:p>
        </w:tc>
      </w:tr>
      <w:tr w:rsidR="00722331" w:rsidRPr="0051130D" w14:paraId="310667D7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E6A0C7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qisf_ns.tab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2C610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dico4_isf_noise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5307F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4*32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26C6E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4th ISF quantizer for comfort noise</w:t>
            </w:r>
          </w:p>
        </w:tc>
      </w:tr>
      <w:tr w:rsidR="00722331" w:rsidRPr="0051130D" w14:paraId="5A272042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CA7F91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qisf_ns.tab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8CBD0F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dico5_isf_noise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DCB0D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4*32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3B36D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5th ISF quantizer for comfort noise</w:t>
            </w:r>
          </w:p>
        </w:tc>
      </w:tr>
      <w:tr w:rsidR="00722331" w:rsidRPr="0051130D" w14:paraId="59863E62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0D5EA4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qisf_ns.tab</w:t>
            </w:r>
            <w:proofErr w:type="spellEnd"/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48B2C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mean_isf_noise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C0FC6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5CAE9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ISF mean for comfort noise</w:t>
            </w:r>
          </w:p>
        </w:tc>
      </w:tr>
      <w:tr w:rsidR="00722331" w:rsidRPr="0051130D" w14:paraId="1E8604F5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42B78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4435B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dico1_isf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8CCB5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9*256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1FCA5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1st ISF quantizer of the 1st stage</w:t>
            </w:r>
          </w:p>
        </w:tc>
      </w:tr>
      <w:tr w:rsidR="00722331" w:rsidRPr="0051130D" w14:paraId="41CCB0A8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78FBA1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A140C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dico2_isf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FF1EB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7*256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08AE1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2nd ISF quantizer of the 1st stage</w:t>
            </w:r>
          </w:p>
        </w:tc>
      </w:tr>
      <w:tr w:rsidR="00722331" w:rsidRPr="0051130D" w14:paraId="36C2B3AC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1EB7B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D3AE58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dico21_isf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D42594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3*64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2A722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 xml:space="preserve">1st ISF quantizer of the 2nd stage (not the 6.60 </w:t>
            </w: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>/s mode)</w:t>
            </w:r>
          </w:p>
        </w:tc>
      </w:tr>
      <w:tr w:rsidR="00722331" w:rsidRPr="0051130D" w14:paraId="1B1BDF4D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38BAC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23C8B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dico21_isf_36b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999263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5*128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91BD67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 xml:space="preserve">1st ISF quantizer of the 2nd stage (the 6.60 </w:t>
            </w: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>/s mode)</w:t>
            </w:r>
          </w:p>
        </w:tc>
      </w:tr>
      <w:tr w:rsidR="00722331" w:rsidRPr="0051130D" w14:paraId="59EF94C7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2605F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7D65B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dico22_isf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74397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3*128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E8CC3A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 xml:space="preserve">2nd ISF quantizer of the 2nd stage (not the 6.60 </w:t>
            </w: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>/s mode)</w:t>
            </w:r>
          </w:p>
        </w:tc>
      </w:tr>
      <w:tr w:rsidR="00722331" w:rsidRPr="0051130D" w14:paraId="497F575A" w14:textId="77777777" w:rsidTr="005922E5">
        <w:trPr>
          <w:jc w:val="center"/>
        </w:trPr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B699D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qpisf_2s.tab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F8547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dico22_isf_36b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8B515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4*128</w:t>
            </w:r>
          </w:p>
        </w:tc>
        <w:tc>
          <w:tcPr>
            <w:tcW w:w="51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7BA9F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 xml:space="preserve">2nd ISF quantizer of the 2nd stage (the 6.60 </w:t>
            </w: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>/s mode)</w:t>
            </w:r>
          </w:p>
        </w:tc>
      </w:tr>
      <w:tr w:rsidR="00722331" w:rsidRPr="0051130D" w14:paraId="562EA7C9" w14:textId="77777777" w:rsidTr="005922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  <w:tcBorders>
              <w:top w:val="nil"/>
              <w:bottom w:val="nil"/>
            </w:tcBorders>
          </w:tcPr>
          <w:p w14:paraId="3546FF9F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qpisf_2s.tab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14:paraId="7FC94E20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dico23_isf</w:t>
            </w:r>
          </w:p>
        </w:tc>
        <w:tc>
          <w:tcPr>
            <w:tcW w:w="960" w:type="dxa"/>
            <w:tcBorders>
              <w:top w:val="nil"/>
              <w:bottom w:val="nil"/>
            </w:tcBorders>
          </w:tcPr>
          <w:p w14:paraId="68C719E2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3*128</w:t>
            </w:r>
          </w:p>
        </w:tc>
        <w:tc>
          <w:tcPr>
            <w:tcW w:w="5199" w:type="dxa"/>
            <w:tcBorders>
              <w:top w:val="nil"/>
              <w:bottom w:val="nil"/>
            </w:tcBorders>
          </w:tcPr>
          <w:p w14:paraId="3938E179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 xml:space="preserve">3rd ISF quantizer of the 2nd stage (not the 6.60 </w:t>
            </w: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>/s mode)</w:t>
            </w:r>
          </w:p>
        </w:tc>
      </w:tr>
      <w:tr w:rsidR="00722331" w:rsidRPr="0051130D" w14:paraId="2A4D861B" w14:textId="77777777" w:rsidTr="005922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  <w:tcBorders>
              <w:top w:val="nil"/>
              <w:bottom w:val="nil"/>
            </w:tcBorders>
          </w:tcPr>
          <w:p w14:paraId="56E7B923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qpisf_2s.tab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14:paraId="12B65BDE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dico23_isf_36b</w:t>
            </w:r>
          </w:p>
        </w:tc>
        <w:tc>
          <w:tcPr>
            <w:tcW w:w="960" w:type="dxa"/>
            <w:tcBorders>
              <w:top w:val="nil"/>
              <w:bottom w:val="nil"/>
            </w:tcBorders>
          </w:tcPr>
          <w:p w14:paraId="78EF198E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7*64</w:t>
            </w:r>
          </w:p>
        </w:tc>
        <w:tc>
          <w:tcPr>
            <w:tcW w:w="5199" w:type="dxa"/>
            <w:tcBorders>
              <w:top w:val="nil"/>
              <w:bottom w:val="nil"/>
            </w:tcBorders>
          </w:tcPr>
          <w:p w14:paraId="07B4487D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 xml:space="preserve">3rd ISF quantizer of the 2nd stage (the 6.60 </w:t>
            </w: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>/s mode)</w:t>
            </w:r>
          </w:p>
        </w:tc>
      </w:tr>
      <w:tr w:rsidR="00722331" w:rsidRPr="0051130D" w14:paraId="48153801" w14:textId="77777777" w:rsidTr="005922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  <w:tcBorders>
              <w:top w:val="nil"/>
              <w:bottom w:val="nil"/>
            </w:tcBorders>
          </w:tcPr>
          <w:p w14:paraId="7B1E711A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qpisf_2s.tab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14:paraId="59E5F498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dico24_isf</w:t>
            </w:r>
          </w:p>
        </w:tc>
        <w:tc>
          <w:tcPr>
            <w:tcW w:w="960" w:type="dxa"/>
            <w:tcBorders>
              <w:top w:val="nil"/>
              <w:bottom w:val="nil"/>
            </w:tcBorders>
          </w:tcPr>
          <w:p w14:paraId="65E558B0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3*32</w:t>
            </w:r>
          </w:p>
        </w:tc>
        <w:tc>
          <w:tcPr>
            <w:tcW w:w="5199" w:type="dxa"/>
            <w:tcBorders>
              <w:top w:val="nil"/>
              <w:bottom w:val="nil"/>
            </w:tcBorders>
          </w:tcPr>
          <w:p w14:paraId="2A88403D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 xml:space="preserve">4th ISF quantizer of the 2nd stage (not the 6.60 </w:t>
            </w: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>/s mode)</w:t>
            </w:r>
          </w:p>
        </w:tc>
      </w:tr>
      <w:tr w:rsidR="00722331" w:rsidRPr="0051130D" w14:paraId="24DFDC62" w14:textId="77777777" w:rsidTr="005922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  <w:tcBorders>
              <w:top w:val="nil"/>
              <w:bottom w:val="nil"/>
            </w:tcBorders>
          </w:tcPr>
          <w:p w14:paraId="71126204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qpisf_2s.tab</w:t>
            </w:r>
          </w:p>
        </w:tc>
        <w:tc>
          <w:tcPr>
            <w:tcW w:w="1920" w:type="dxa"/>
            <w:tcBorders>
              <w:top w:val="nil"/>
              <w:bottom w:val="nil"/>
            </w:tcBorders>
          </w:tcPr>
          <w:p w14:paraId="6947239E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dico25_isf</w:t>
            </w:r>
          </w:p>
        </w:tc>
        <w:tc>
          <w:tcPr>
            <w:tcW w:w="960" w:type="dxa"/>
            <w:tcBorders>
              <w:top w:val="nil"/>
              <w:bottom w:val="nil"/>
            </w:tcBorders>
          </w:tcPr>
          <w:p w14:paraId="692E6174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4*32</w:t>
            </w:r>
          </w:p>
        </w:tc>
        <w:tc>
          <w:tcPr>
            <w:tcW w:w="5199" w:type="dxa"/>
            <w:tcBorders>
              <w:top w:val="nil"/>
              <w:bottom w:val="nil"/>
            </w:tcBorders>
          </w:tcPr>
          <w:p w14:paraId="335D7F0D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 xml:space="preserve">5th ISF quantizer of the 2nd stage (not the 6.60 </w:t>
            </w: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51130D">
              <w:rPr>
                <w:rFonts w:ascii="Arial" w:hAnsi="Arial" w:cs="Arial"/>
                <w:sz w:val="18"/>
                <w:szCs w:val="18"/>
              </w:rPr>
              <w:t>/s mode)</w:t>
            </w:r>
          </w:p>
        </w:tc>
      </w:tr>
      <w:tr w:rsidR="00722331" w:rsidRPr="0051130D" w14:paraId="72379544" w14:textId="77777777" w:rsidTr="005922E5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1561" w:type="dxa"/>
            <w:tcBorders>
              <w:top w:val="nil"/>
              <w:bottom w:val="single" w:sz="4" w:space="0" w:color="auto"/>
            </w:tcBorders>
          </w:tcPr>
          <w:p w14:paraId="3B165A18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qpisf_2s.tab</w:t>
            </w:r>
          </w:p>
        </w:tc>
        <w:tc>
          <w:tcPr>
            <w:tcW w:w="1920" w:type="dxa"/>
            <w:tcBorders>
              <w:top w:val="nil"/>
              <w:bottom w:val="single" w:sz="4" w:space="0" w:color="auto"/>
            </w:tcBorders>
          </w:tcPr>
          <w:p w14:paraId="638B10ED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1130D">
              <w:rPr>
                <w:rFonts w:ascii="Arial" w:hAnsi="Arial" w:cs="Arial"/>
                <w:sz w:val="18"/>
                <w:szCs w:val="18"/>
              </w:rPr>
              <w:t>mean_isf</w:t>
            </w:r>
            <w:proofErr w:type="spellEnd"/>
          </w:p>
        </w:tc>
        <w:tc>
          <w:tcPr>
            <w:tcW w:w="960" w:type="dxa"/>
            <w:tcBorders>
              <w:top w:val="nil"/>
              <w:bottom w:val="single" w:sz="4" w:space="0" w:color="auto"/>
            </w:tcBorders>
          </w:tcPr>
          <w:p w14:paraId="69153581" w14:textId="77777777" w:rsidR="00722331" w:rsidRPr="0051130D" w:rsidRDefault="00722331" w:rsidP="005922E5">
            <w:pPr>
              <w:pStyle w:val="Tabletex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199" w:type="dxa"/>
            <w:tcBorders>
              <w:top w:val="nil"/>
              <w:bottom w:val="single" w:sz="4" w:space="0" w:color="auto"/>
            </w:tcBorders>
          </w:tcPr>
          <w:p w14:paraId="6DB274CC" w14:textId="77777777" w:rsidR="00722331" w:rsidRPr="0051130D" w:rsidRDefault="00722331" w:rsidP="005922E5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51130D">
              <w:rPr>
                <w:rFonts w:ascii="Arial" w:hAnsi="Arial" w:cs="Arial"/>
                <w:sz w:val="18"/>
                <w:szCs w:val="18"/>
              </w:rPr>
              <w:t>ISF mean</w:t>
            </w:r>
          </w:p>
        </w:tc>
      </w:tr>
    </w:tbl>
    <w:p w14:paraId="596645EA" w14:textId="77777777" w:rsidR="00722331" w:rsidRDefault="00722331" w:rsidP="00722331">
      <w:pPr>
        <w:pStyle w:val="FP"/>
      </w:pPr>
    </w:p>
    <w:p w14:paraId="439517B8" w14:textId="77777777" w:rsidR="00722331" w:rsidRPr="009444BA" w:rsidRDefault="00722331" w:rsidP="00722331">
      <w:pPr>
        <w:pStyle w:val="CRheader"/>
        <w:numPr>
          <w:ilvl w:val="0"/>
          <w:numId w:val="0"/>
        </w:numPr>
      </w:pPr>
      <w:r>
        <w:t>*** End of change ***</w:t>
      </w:r>
    </w:p>
    <w:p w14:paraId="49BBD565" w14:textId="77777777" w:rsidR="00722331" w:rsidRDefault="00722331" w:rsidP="00722331"/>
    <w:p w14:paraId="45F65E94" w14:textId="77777777" w:rsidR="00722331" w:rsidRDefault="00722331" w:rsidP="00722331">
      <w:pPr>
        <w:pStyle w:val="Headingb"/>
        <w:rPr>
          <w:noProof/>
        </w:rPr>
      </w:pPr>
    </w:p>
    <w:sectPr w:rsidR="0072233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87484" w14:textId="77777777" w:rsidR="00D06D51" w:rsidRDefault="00D06D51">
      <w:r>
        <w:separator/>
      </w:r>
    </w:p>
  </w:endnote>
  <w:endnote w:type="continuationSeparator" w:id="0">
    <w:p w14:paraId="5E03BAF2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99BEA0" w14:textId="77777777" w:rsidR="00D06D51" w:rsidRDefault="00D06D51">
      <w:r>
        <w:separator/>
      </w:r>
    </w:p>
  </w:footnote>
  <w:footnote w:type="continuationSeparator" w:id="0">
    <w:p w14:paraId="6965BE00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37D72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DD2D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087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B6DD4"/>
    <w:multiLevelType w:val="multilevel"/>
    <w:tmpl w:val="74CC3976"/>
    <w:lvl w:ilvl="0">
      <w:start w:val="1"/>
      <w:numFmt w:val="decimal"/>
      <w:pStyle w:val="CRheader"/>
      <w:suff w:val="nothing"/>
      <w:lvlText w:val="*** Start change %1 ***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hn, Stefan">
    <w15:presenceInfo w15:providerId="AD" w15:userId="S-1-5-21-2457142945-2322155060-3342925858-1362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56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9E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6550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2233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;"/>
  <w14:docId w14:val="3DB35203"/>
  <w15:docId w15:val="{1A9E1790-D4E5-4DE8-819F-CCDB78FF5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header">
    <w:name w:val="CR header"/>
    <w:basedOn w:val="Normal"/>
    <w:link w:val="CRheaderChar"/>
    <w:qFormat/>
    <w:rsid w:val="00722331"/>
    <w:pPr>
      <w:numPr>
        <w:numId w:val="1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eastAsia="Malgun Gothic"/>
      <w:b/>
      <w:noProof/>
      <w:sz w:val="24"/>
      <w:szCs w:val="24"/>
    </w:rPr>
  </w:style>
  <w:style w:type="character" w:customStyle="1" w:styleId="CRheaderChar">
    <w:name w:val="CR header Char"/>
    <w:link w:val="CRheader"/>
    <w:rsid w:val="00722331"/>
    <w:rPr>
      <w:rFonts w:ascii="Times New Roman" w:eastAsia="Malgun Gothic" w:hAnsi="Times New Roman"/>
      <w:b/>
      <w:noProof/>
      <w:sz w:val="24"/>
      <w:szCs w:val="24"/>
      <w:lang w:val="en-GB" w:eastAsia="en-US"/>
    </w:rPr>
  </w:style>
  <w:style w:type="paragraph" w:customStyle="1" w:styleId="Headingb">
    <w:name w:val="Heading_b"/>
    <w:basedOn w:val="Normal"/>
    <w:next w:val="Normal"/>
    <w:link w:val="HeadingbChar"/>
    <w:qFormat/>
    <w:rsid w:val="0072233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after="0"/>
      <w:textAlignment w:val="baseline"/>
    </w:pPr>
    <w:rPr>
      <w:rFonts w:eastAsia="Calibri"/>
      <w:b/>
      <w:sz w:val="24"/>
      <w:lang w:eastAsia="ja-JP"/>
    </w:rPr>
  </w:style>
  <w:style w:type="paragraph" w:customStyle="1" w:styleId="Tablehead">
    <w:name w:val="Table_head"/>
    <w:basedOn w:val="Normal"/>
    <w:next w:val="Normal"/>
    <w:link w:val="TableheadChar"/>
    <w:rsid w:val="00722331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</w:rPr>
  </w:style>
  <w:style w:type="paragraph" w:customStyle="1" w:styleId="Tabletext">
    <w:name w:val="Table_text"/>
    <w:basedOn w:val="Normal"/>
    <w:link w:val="TabletextChar"/>
    <w:rsid w:val="0072233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abletextChar">
    <w:name w:val="Table_text Char"/>
    <w:link w:val="Tabletext"/>
    <w:locked/>
    <w:rsid w:val="00722331"/>
    <w:rPr>
      <w:rFonts w:ascii="Times New Roman" w:hAnsi="Times New Roman"/>
      <w:sz w:val="22"/>
      <w:lang w:val="en-GB" w:eastAsia="en-US"/>
    </w:rPr>
  </w:style>
  <w:style w:type="character" w:customStyle="1" w:styleId="HeadingbChar">
    <w:name w:val="Heading_b Char"/>
    <w:link w:val="Headingb"/>
    <w:locked/>
    <w:rsid w:val="00722331"/>
    <w:rPr>
      <w:rFonts w:ascii="Times New Roman" w:eastAsia="Calibri" w:hAnsi="Times New Roman"/>
      <w:b/>
      <w:sz w:val="24"/>
      <w:lang w:val="en-GB" w:eastAsia="ja-JP"/>
    </w:rPr>
  </w:style>
  <w:style w:type="character" w:customStyle="1" w:styleId="TableheadChar">
    <w:name w:val="Table_head Char"/>
    <w:link w:val="Tablehead"/>
    <w:rsid w:val="00722331"/>
    <w:rPr>
      <w:rFonts w:ascii="Times New Roman" w:hAnsi="Times New Roman"/>
      <w:b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16508-706F-445A-914A-5B3ADC68D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953</Words>
  <Characters>5434</Characters>
  <Application>Microsoft Office Word</Application>
  <DocSecurity>4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Bruhn, Stefan</cp:lastModifiedBy>
  <cp:revision>2</cp:revision>
  <cp:lastPrinted>1899-12-31T23:00:00Z</cp:lastPrinted>
  <dcterms:created xsi:type="dcterms:W3CDTF">2018-11-13T12:39:00Z</dcterms:created>
  <dcterms:modified xsi:type="dcterms:W3CDTF">2018-11-13T12:39:00Z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